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76D152" w:rsidR="001E41F3" w:rsidRPr="007367F3" w:rsidRDefault="001E41F3">
      <w:pPr>
        <w:pStyle w:val="CRCoverPage"/>
        <w:tabs>
          <w:tab w:val="right" w:pos="9639"/>
        </w:tabs>
        <w:spacing w:after="0"/>
        <w:rPr>
          <w:b/>
          <w:i/>
          <w:noProof/>
          <w:sz w:val="28"/>
        </w:rPr>
      </w:pPr>
      <w:r w:rsidRPr="007367F3">
        <w:rPr>
          <w:b/>
          <w:noProof/>
          <w:sz w:val="24"/>
        </w:rPr>
        <w:t>3GPP TSG-</w:t>
      </w:r>
      <w:r w:rsidR="00507CFD" w:rsidRPr="007367F3">
        <w:rPr>
          <w:b/>
        </w:rPr>
        <w:fldChar w:fldCharType="begin"/>
      </w:r>
      <w:r w:rsidR="00507CFD" w:rsidRPr="007367F3">
        <w:rPr>
          <w:b/>
        </w:rPr>
        <w:instrText xml:space="preserve"> DOCPROPERTY  TSG/WGRef  \* MERGEFORMAT </w:instrText>
      </w:r>
      <w:r w:rsidR="00507CFD" w:rsidRPr="007367F3">
        <w:rPr>
          <w:b/>
        </w:rPr>
        <w:fldChar w:fldCharType="separate"/>
      </w:r>
      <w:r w:rsidR="00957095" w:rsidRPr="007367F3">
        <w:rPr>
          <w:b/>
          <w:noProof/>
          <w:sz w:val="24"/>
        </w:rPr>
        <w:t>RAN4</w:t>
      </w:r>
      <w:r w:rsidR="00507CFD" w:rsidRPr="007367F3">
        <w:rPr>
          <w:b/>
          <w:noProof/>
          <w:sz w:val="24"/>
        </w:rPr>
        <w:fldChar w:fldCharType="end"/>
      </w:r>
      <w:r w:rsidR="00C66BA2" w:rsidRPr="007367F3">
        <w:rPr>
          <w:b/>
          <w:noProof/>
          <w:sz w:val="24"/>
        </w:rPr>
        <w:t xml:space="preserve"> </w:t>
      </w:r>
      <w:r w:rsidRPr="007367F3">
        <w:rPr>
          <w:b/>
          <w:noProof/>
          <w:sz w:val="24"/>
        </w:rPr>
        <w:t>Meeting #</w:t>
      </w:r>
      <w:r w:rsidR="007367F3" w:rsidRPr="007367F3">
        <w:rPr>
          <w:b/>
        </w:rPr>
        <w:t>110</w:t>
      </w:r>
      <w:r w:rsidRPr="007367F3">
        <w:rPr>
          <w:b/>
        </w:rPr>
        <w:fldChar w:fldCharType="begin"/>
      </w:r>
      <w:r w:rsidRPr="007367F3">
        <w:rPr>
          <w:b/>
        </w:rPr>
        <w:instrText xml:space="preserve"> DOCPROPERTY  MtgTitle  \* MERGEFORMAT </w:instrText>
      </w:r>
      <w:r w:rsidRPr="007367F3">
        <w:rPr>
          <w:b/>
        </w:rPr>
        <w:fldChar w:fldCharType="end"/>
      </w:r>
      <w:r w:rsidRPr="007367F3">
        <w:rPr>
          <w:b/>
          <w:i/>
          <w:noProof/>
          <w:sz w:val="28"/>
        </w:rPr>
        <w:tab/>
      </w:r>
      <w:r w:rsidR="007367F3" w:rsidRPr="007367F3">
        <w:rPr>
          <w:b/>
        </w:rPr>
        <w:fldChar w:fldCharType="begin"/>
      </w:r>
      <w:r w:rsidR="007367F3" w:rsidRPr="007367F3">
        <w:rPr>
          <w:b/>
        </w:rPr>
        <w:instrText xml:space="preserve"> DOCPROPERTY  Tdoc#  \* MERGEFORMAT </w:instrText>
      </w:r>
      <w:r w:rsidR="007367F3" w:rsidRPr="007367F3">
        <w:rPr>
          <w:b/>
        </w:rPr>
        <w:fldChar w:fldCharType="separate"/>
      </w:r>
      <w:r w:rsidR="007367F3" w:rsidRPr="007367F3">
        <w:rPr>
          <w:b/>
          <w:noProof/>
          <w:sz w:val="28"/>
        </w:rPr>
        <w:t>R4-2402849</w:t>
      </w:r>
      <w:r w:rsidR="007367F3" w:rsidRPr="007367F3">
        <w:rPr>
          <w:b/>
          <w:noProof/>
          <w:sz w:val="28"/>
        </w:rPr>
        <w:fldChar w:fldCharType="end"/>
      </w:r>
    </w:p>
    <w:p w14:paraId="7CB45193" w14:textId="3C823BA5" w:rsidR="001E41F3" w:rsidRDefault="007367F3" w:rsidP="005E2C44">
      <w:pPr>
        <w:pStyle w:val="CRCoverPage"/>
        <w:outlineLvl w:val="0"/>
        <w:rPr>
          <w:b/>
          <w:noProof/>
          <w:sz w:val="24"/>
        </w:rPr>
      </w:pPr>
      <w:r>
        <w:rPr>
          <w:b/>
          <w:bCs/>
          <w:sz w:val="24"/>
          <w:szCs w:val="24"/>
        </w:rPr>
        <w:t>Athens</w:t>
      </w:r>
      <w:r w:rsidR="001E41F3" w:rsidRPr="000360DA">
        <w:rPr>
          <w:b/>
          <w:bCs/>
          <w:noProof/>
          <w:sz w:val="24"/>
          <w:szCs w:val="24"/>
        </w:rPr>
        <w:t xml:space="preserve">, </w:t>
      </w:r>
      <w:r>
        <w:rPr>
          <w:b/>
          <w:bCs/>
          <w:noProof/>
          <w:sz w:val="24"/>
          <w:szCs w:val="24"/>
        </w:rPr>
        <w:t>Greece</w:t>
      </w:r>
      <w:r w:rsidR="001E41F3" w:rsidRPr="000360DA">
        <w:rPr>
          <w:b/>
          <w:bCs/>
          <w:noProof/>
          <w:sz w:val="24"/>
          <w:szCs w:val="24"/>
        </w:rPr>
        <w:t>,</w:t>
      </w:r>
      <w:r w:rsidR="001E41F3">
        <w:rPr>
          <w:b/>
          <w:noProof/>
          <w:sz w:val="24"/>
        </w:rPr>
        <w:t xml:space="preserve"> </w:t>
      </w:r>
      <w:r>
        <w:rPr>
          <w:b/>
          <w:noProof/>
          <w:sz w:val="24"/>
        </w:rPr>
        <w:t>26 Feb. 2024</w:t>
      </w:r>
      <w:r w:rsidR="00A40E7D">
        <w:rPr>
          <w:b/>
          <w:noProof/>
          <w:sz w:val="24"/>
        </w:rPr>
        <w:t xml:space="preserve"> to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9C71B" w:rsidR="001E41F3" w:rsidRPr="00410371" w:rsidRDefault="00507CFD" w:rsidP="00E13F3D">
            <w:pPr>
              <w:pStyle w:val="CRCoverPage"/>
              <w:spacing w:after="0"/>
              <w:jc w:val="right"/>
              <w:rPr>
                <w:b/>
                <w:noProof/>
                <w:sz w:val="28"/>
              </w:rPr>
            </w:pPr>
            <w:fldSimple w:instr=" DOCPROPERTY  Spec#  \* MERGEFORMAT ">
              <w:r w:rsidR="00957095" w:rsidRPr="0095709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218E5" w:rsidR="001E41F3" w:rsidRPr="00410371" w:rsidRDefault="00507CFD" w:rsidP="001258FD">
            <w:pPr>
              <w:pStyle w:val="CRCoverPage"/>
              <w:spacing w:after="0"/>
              <w:jc w:val="center"/>
              <w:rPr>
                <w:noProof/>
              </w:rPr>
            </w:pPr>
            <w:fldSimple w:instr=" DOCPROPERTY  Cr#  \* MERGEFORMAT ">
              <w:r w:rsidR="00A82EF3" w:rsidRPr="00A82EF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2B614" w:rsidR="001E41F3" w:rsidRPr="00410371" w:rsidRDefault="001258F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58EDB" w:rsidR="001E41F3" w:rsidRPr="00410371" w:rsidRDefault="00507CFD">
            <w:pPr>
              <w:pStyle w:val="CRCoverPage"/>
              <w:spacing w:after="0"/>
              <w:jc w:val="center"/>
              <w:rPr>
                <w:noProof/>
                <w:sz w:val="28"/>
              </w:rPr>
            </w:pPr>
            <w:fldSimple w:instr=" DOCPROPERTY  Version  \* MERGEFORMAT ">
              <w:r w:rsidR="00957095" w:rsidRPr="00957095">
                <w:rPr>
                  <w:b/>
                  <w:noProof/>
                  <w:sz w:val="28"/>
                </w:rPr>
                <w:t>18.</w:t>
              </w:r>
              <w:r w:rsidR="00BA19C6">
                <w:rPr>
                  <w:b/>
                  <w:noProof/>
                  <w:sz w:val="28"/>
                </w:rPr>
                <w:t>4</w:t>
              </w:r>
              <w:r w:rsidR="00957095" w:rsidRPr="009570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8E8E4C"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AF2B4" w:rsidR="00F25D98" w:rsidRDefault="00082BE2" w:rsidP="00082BE2">
            <w:pPr>
              <w:pStyle w:val="CRCoverPage"/>
              <w:spacing w:after="0"/>
              <w:rPr>
                <w:b/>
                <w:caps/>
                <w:noProof/>
              </w:rPr>
            </w:pPr>
            <w:r w:rsidRPr="008F474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01140" w:rsidR="001E41F3" w:rsidRDefault="0062646D">
            <w:pPr>
              <w:pStyle w:val="CRCoverPage"/>
              <w:spacing w:after="0"/>
              <w:ind w:left="100"/>
              <w:rPr>
                <w:noProof/>
              </w:rPr>
            </w:pPr>
            <w:r>
              <w:fldChar w:fldCharType="begin"/>
            </w:r>
            <w:r>
              <w:instrText xml:space="preserve"> DOCPROPERTY  CrTitle  \* MERGEFORMAT </w:instrText>
            </w:r>
            <w:r>
              <w:fldChar w:fldCharType="separate"/>
            </w:r>
            <w:proofErr w:type="spellStart"/>
            <w:r w:rsidR="008A3725">
              <w:t>draftCr</w:t>
            </w:r>
            <w:proofErr w:type="spellEnd"/>
            <w:r w:rsidR="008A3725">
              <w:t xml:space="preserve"> </w:t>
            </w:r>
            <w:r w:rsidR="001258FD">
              <w:t>to</w:t>
            </w:r>
            <w:r w:rsidR="008A3725">
              <w:t xml:space="preserve"> 38.133 on RRM core requirements for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77636" w:rsidR="001E41F3" w:rsidRDefault="00507CFD">
            <w:pPr>
              <w:pStyle w:val="CRCoverPage"/>
              <w:spacing w:after="0"/>
              <w:ind w:left="100"/>
              <w:rPr>
                <w:noProof/>
              </w:rPr>
            </w:pPr>
            <w:fldSimple w:instr=" DOCPROPERTY  SourceIfWg  \* MERGEFORMAT ">
              <w:r w:rsidR="00F700B1">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ABA4D" w:rsidR="001E41F3" w:rsidRDefault="00254988"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1564A" w:rsidR="001E41F3" w:rsidRDefault="00507CFD">
            <w:pPr>
              <w:pStyle w:val="CRCoverPage"/>
              <w:spacing w:after="0"/>
              <w:ind w:left="100"/>
              <w:rPr>
                <w:noProof/>
              </w:rPr>
            </w:pPr>
            <w:fldSimple w:instr=" DOCPROPERTY  RelatedWis  \* MERGEFORMAT ">
              <w:r w:rsidR="008A3725">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CEBD" w:rsidR="001E41F3" w:rsidRDefault="00507CFD">
            <w:pPr>
              <w:pStyle w:val="CRCoverPage"/>
              <w:spacing w:after="0"/>
              <w:ind w:left="100"/>
              <w:rPr>
                <w:noProof/>
              </w:rPr>
            </w:pPr>
            <w:fldSimple w:instr=" DOCPROPERTY  ResDate  \* MERGEFORMAT ">
              <w:r w:rsidR="00D84425">
                <w:rPr>
                  <w:noProof/>
                </w:rPr>
                <w:t>2023-10-11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1675C" w:rsidR="001E41F3" w:rsidRDefault="00550F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B1CED" w:rsidR="001E41F3" w:rsidRDefault="00507CFD">
            <w:pPr>
              <w:pStyle w:val="CRCoverPage"/>
              <w:spacing w:after="0"/>
              <w:ind w:left="100"/>
              <w:rPr>
                <w:noProof/>
              </w:rPr>
            </w:pPr>
            <w:fldSimple w:instr=" DOCPROPERTY  Release  \* MERGEFORMAT ">
              <w:r w:rsidR="00A322C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B032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9E4" w14:paraId="1256F52C" w14:textId="77777777" w:rsidTr="00547111">
        <w:tc>
          <w:tcPr>
            <w:tcW w:w="2694" w:type="dxa"/>
            <w:gridSpan w:val="2"/>
            <w:tcBorders>
              <w:top w:val="single" w:sz="4" w:space="0" w:color="auto"/>
              <w:left w:val="single" w:sz="4" w:space="0" w:color="auto"/>
            </w:tcBorders>
          </w:tcPr>
          <w:p w14:paraId="52C87DB0" w14:textId="77777777" w:rsidR="00CA39E4" w:rsidRDefault="00CA39E4" w:rsidP="00CA3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9041E" w:rsidR="00CA39E4" w:rsidRDefault="001258FD" w:rsidP="001258FD">
            <w:pPr>
              <w:pStyle w:val="CRCoverPage"/>
              <w:spacing w:after="0"/>
              <w:rPr>
                <w:noProof/>
              </w:rPr>
            </w:pPr>
            <w:r>
              <w:rPr>
                <w:noProof/>
              </w:rPr>
              <w:t xml:space="preserve"> </w:t>
            </w:r>
            <w:r w:rsidR="007813BA">
              <w:rPr>
                <w:noProof/>
              </w:rPr>
              <w:t>Applicability r</w:t>
            </w:r>
            <w:r w:rsidR="00E749DB">
              <w:rPr>
                <w:noProof/>
              </w:rPr>
              <w:t>ules are missing</w:t>
            </w:r>
          </w:p>
        </w:tc>
      </w:tr>
      <w:tr w:rsidR="00CA39E4" w14:paraId="4CA74D09" w14:textId="77777777" w:rsidTr="00547111">
        <w:tc>
          <w:tcPr>
            <w:tcW w:w="2694" w:type="dxa"/>
            <w:gridSpan w:val="2"/>
            <w:tcBorders>
              <w:left w:val="single" w:sz="4" w:space="0" w:color="auto"/>
            </w:tcBorders>
          </w:tcPr>
          <w:p w14:paraId="2D0866D6"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365DEF04" w14:textId="77777777" w:rsidR="00CA39E4" w:rsidRDefault="00CA39E4" w:rsidP="00CA39E4">
            <w:pPr>
              <w:pStyle w:val="CRCoverPage"/>
              <w:spacing w:after="0"/>
              <w:rPr>
                <w:noProof/>
                <w:sz w:val="8"/>
                <w:szCs w:val="8"/>
              </w:rPr>
            </w:pPr>
          </w:p>
        </w:tc>
      </w:tr>
      <w:tr w:rsidR="00CA39E4" w14:paraId="21016551" w14:textId="77777777" w:rsidTr="00547111">
        <w:tc>
          <w:tcPr>
            <w:tcW w:w="2694" w:type="dxa"/>
            <w:gridSpan w:val="2"/>
            <w:tcBorders>
              <w:left w:val="single" w:sz="4" w:space="0" w:color="auto"/>
            </w:tcBorders>
          </w:tcPr>
          <w:p w14:paraId="49433147" w14:textId="77777777" w:rsidR="00CA39E4" w:rsidRPr="003207FE" w:rsidRDefault="00CA39E4" w:rsidP="00CA39E4">
            <w:pPr>
              <w:pStyle w:val="CRCoverPage"/>
              <w:tabs>
                <w:tab w:val="right" w:pos="2184"/>
              </w:tabs>
              <w:spacing w:after="0"/>
              <w:rPr>
                <w:b/>
                <w:i/>
                <w:noProof/>
              </w:rPr>
            </w:pPr>
            <w:r w:rsidRPr="003207FE">
              <w:rPr>
                <w:b/>
                <w:i/>
                <w:noProof/>
              </w:rPr>
              <w:t>Summary of change:</w:t>
            </w:r>
          </w:p>
        </w:tc>
        <w:tc>
          <w:tcPr>
            <w:tcW w:w="6946" w:type="dxa"/>
            <w:gridSpan w:val="9"/>
            <w:tcBorders>
              <w:right w:val="single" w:sz="4" w:space="0" w:color="auto"/>
            </w:tcBorders>
            <w:shd w:val="pct30" w:color="FFFF00" w:fill="auto"/>
          </w:tcPr>
          <w:p w14:paraId="239CBCCF" w14:textId="4031FCA4" w:rsidR="006E1022" w:rsidRPr="00353717" w:rsidRDefault="00642D4E" w:rsidP="00507CFD">
            <w:pPr>
              <w:pStyle w:val="CRCoverPage"/>
              <w:spacing w:after="0"/>
              <w:rPr>
                <w:bCs/>
                <w:i/>
                <w:noProof/>
              </w:rPr>
            </w:pPr>
            <w:r>
              <w:rPr>
                <w:bCs/>
                <w:i/>
                <w:noProof/>
              </w:rPr>
              <w:t xml:space="preserve"> </w:t>
            </w:r>
            <w:r w:rsidR="007813BA">
              <w:rPr>
                <w:bCs/>
                <w:iCs/>
                <w:noProof/>
              </w:rPr>
              <w:t>Applicability requirements are added</w:t>
            </w:r>
            <w:r w:rsidR="006E1022">
              <w:rPr>
                <w:bCs/>
                <w:i/>
                <w:noProof/>
              </w:rPr>
              <w:t xml:space="preserve"> </w:t>
            </w:r>
          </w:p>
          <w:p w14:paraId="31C656EC" w14:textId="77777777" w:rsidR="00E865F5" w:rsidRPr="003207FE" w:rsidRDefault="00E865F5" w:rsidP="006C25AD">
            <w:pPr>
              <w:pStyle w:val="CRCoverPage"/>
              <w:spacing w:after="0"/>
              <w:rPr>
                <w:noProof/>
              </w:rPr>
            </w:pPr>
          </w:p>
        </w:tc>
      </w:tr>
      <w:tr w:rsidR="00CA39E4" w14:paraId="1F886379" w14:textId="77777777" w:rsidTr="00547111">
        <w:tc>
          <w:tcPr>
            <w:tcW w:w="2694" w:type="dxa"/>
            <w:gridSpan w:val="2"/>
            <w:tcBorders>
              <w:left w:val="single" w:sz="4" w:space="0" w:color="auto"/>
            </w:tcBorders>
          </w:tcPr>
          <w:p w14:paraId="4D989623"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71C4A204" w14:textId="77777777" w:rsidR="00CA39E4" w:rsidRDefault="00CA39E4" w:rsidP="00CA39E4">
            <w:pPr>
              <w:pStyle w:val="CRCoverPage"/>
              <w:spacing w:after="0"/>
              <w:rPr>
                <w:noProof/>
                <w:sz w:val="8"/>
                <w:szCs w:val="8"/>
              </w:rPr>
            </w:pPr>
          </w:p>
        </w:tc>
      </w:tr>
      <w:tr w:rsidR="0042497E" w14:paraId="678D7BF9" w14:textId="77777777" w:rsidTr="00547111">
        <w:tc>
          <w:tcPr>
            <w:tcW w:w="2694" w:type="dxa"/>
            <w:gridSpan w:val="2"/>
            <w:tcBorders>
              <w:left w:val="single" w:sz="4" w:space="0" w:color="auto"/>
              <w:bottom w:val="single" w:sz="4" w:space="0" w:color="auto"/>
            </w:tcBorders>
          </w:tcPr>
          <w:p w14:paraId="4E5CE1B6" w14:textId="77777777" w:rsidR="0042497E" w:rsidRDefault="0042497E" w:rsidP="00424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CC1A2" w:rsidR="0042497E" w:rsidRDefault="007813BA" w:rsidP="0042497E">
            <w:pPr>
              <w:pStyle w:val="CRCoverPage"/>
              <w:spacing w:after="0"/>
              <w:ind w:left="100"/>
              <w:rPr>
                <w:noProof/>
              </w:rPr>
            </w:pPr>
            <w:r>
              <w:rPr>
                <w:noProof/>
              </w:rPr>
              <w:t>Requirements are not clear for specification readers</w:t>
            </w:r>
          </w:p>
        </w:tc>
      </w:tr>
      <w:tr w:rsidR="0042497E" w14:paraId="034AF533" w14:textId="77777777" w:rsidTr="00547111">
        <w:tc>
          <w:tcPr>
            <w:tcW w:w="2694" w:type="dxa"/>
            <w:gridSpan w:val="2"/>
          </w:tcPr>
          <w:p w14:paraId="39D9EB5B" w14:textId="77777777" w:rsidR="0042497E" w:rsidRDefault="0042497E" w:rsidP="0042497E">
            <w:pPr>
              <w:pStyle w:val="CRCoverPage"/>
              <w:spacing w:after="0"/>
              <w:rPr>
                <w:b/>
                <w:i/>
                <w:noProof/>
                <w:sz w:val="8"/>
                <w:szCs w:val="8"/>
              </w:rPr>
            </w:pPr>
          </w:p>
        </w:tc>
        <w:tc>
          <w:tcPr>
            <w:tcW w:w="6946" w:type="dxa"/>
            <w:gridSpan w:val="9"/>
          </w:tcPr>
          <w:p w14:paraId="7826CB1C" w14:textId="77777777" w:rsidR="0042497E" w:rsidRDefault="0042497E" w:rsidP="0042497E">
            <w:pPr>
              <w:pStyle w:val="CRCoverPage"/>
              <w:spacing w:after="0"/>
              <w:rPr>
                <w:noProof/>
                <w:sz w:val="8"/>
                <w:szCs w:val="8"/>
              </w:rPr>
            </w:pPr>
          </w:p>
        </w:tc>
      </w:tr>
      <w:tr w:rsidR="0042497E" w14:paraId="6A17D7AC" w14:textId="77777777" w:rsidTr="00547111">
        <w:tc>
          <w:tcPr>
            <w:tcW w:w="2694" w:type="dxa"/>
            <w:gridSpan w:val="2"/>
            <w:tcBorders>
              <w:top w:val="single" w:sz="4" w:space="0" w:color="auto"/>
              <w:left w:val="single" w:sz="4" w:space="0" w:color="auto"/>
            </w:tcBorders>
          </w:tcPr>
          <w:p w14:paraId="6DAD5B19" w14:textId="77777777" w:rsidR="0042497E" w:rsidRDefault="0042497E" w:rsidP="00424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4390F" w:rsidR="006810CE" w:rsidRDefault="00E749DB" w:rsidP="00024CC7">
            <w:pPr>
              <w:pStyle w:val="CRCoverPage"/>
              <w:spacing w:after="0"/>
              <w:ind w:left="100"/>
              <w:rPr>
                <w:noProof/>
              </w:rPr>
            </w:pPr>
            <w:r>
              <w:rPr>
                <w:noProof/>
              </w:rPr>
              <w:t>New (3.6.X</w:t>
            </w:r>
            <w:r w:rsidR="007424CC">
              <w:rPr>
                <w:noProof/>
              </w:rPr>
              <w:t>1</w:t>
            </w:r>
            <w:r>
              <w:rPr>
                <w:noProof/>
              </w:rPr>
              <w:t>)</w:t>
            </w:r>
          </w:p>
        </w:tc>
      </w:tr>
      <w:tr w:rsidR="0042497E" w14:paraId="56E1E6C3" w14:textId="77777777" w:rsidTr="00547111">
        <w:tc>
          <w:tcPr>
            <w:tcW w:w="2694" w:type="dxa"/>
            <w:gridSpan w:val="2"/>
            <w:tcBorders>
              <w:left w:val="single" w:sz="4" w:space="0" w:color="auto"/>
            </w:tcBorders>
          </w:tcPr>
          <w:p w14:paraId="2FB9DE77" w14:textId="77777777" w:rsidR="0042497E" w:rsidRDefault="0042497E" w:rsidP="0042497E">
            <w:pPr>
              <w:pStyle w:val="CRCoverPage"/>
              <w:spacing w:after="0"/>
              <w:rPr>
                <w:b/>
                <w:i/>
                <w:noProof/>
                <w:sz w:val="8"/>
                <w:szCs w:val="8"/>
              </w:rPr>
            </w:pPr>
          </w:p>
        </w:tc>
        <w:tc>
          <w:tcPr>
            <w:tcW w:w="6946" w:type="dxa"/>
            <w:gridSpan w:val="9"/>
            <w:tcBorders>
              <w:right w:val="single" w:sz="4" w:space="0" w:color="auto"/>
            </w:tcBorders>
          </w:tcPr>
          <w:p w14:paraId="0898542D" w14:textId="77777777" w:rsidR="0042497E" w:rsidRDefault="0042497E" w:rsidP="0042497E">
            <w:pPr>
              <w:pStyle w:val="CRCoverPage"/>
              <w:spacing w:after="0"/>
              <w:rPr>
                <w:noProof/>
                <w:sz w:val="8"/>
                <w:szCs w:val="8"/>
              </w:rPr>
            </w:pPr>
          </w:p>
        </w:tc>
      </w:tr>
      <w:tr w:rsidR="0042497E" w14:paraId="76F95A8B" w14:textId="77777777" w:rsidTr="00547111">
        <w:tc>
          <w:tcPr>
            <w:tcW w:w="2694" w:type="dxa"/>
            <w:gridSpan w:val="2"/>
            <w:tcBorders>
              <w:left w:val="single" w:sz="4" w:space="0" w:color="auto"/>
            </w:tcBorders>
          </w:tcPr>
          <w:p w14:paraId="335EAB52" w14:textId="77777777" w:rsidR="0042497E" w:rsidRDefault="0042497E" w:rsidP="00424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97E" w:rsidRDefault="0042497E" w:rsidP="00424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97E" w:rsidRDefault="0042497E" w:rsidP="0042497E">
            <w:pPr>
              <w:pStyle w:val="CRCoverPage"/>
              <w:spacing w:after="0"/>
              <w:jc w:val="center"/>
              <w:rPr>
                <w:b/>
                <w:caps/>
                <w:noProof/>
              </w:rPr>
            </w:pPr>
            <w:r>
              <w:rPr>
                <w:b/>
                <w:caps/>
                <w:noProof/>
              </w:rPr>
              <w:t>N</w:t>
            </w:r>
          </w:p>
        </w:tc>
        <w:tc>
          <w:tcPr>
            <w:tcW w:w="2977" w:type="dxa"/>
            <w:gridSpan w:val="4"/>
          </w:tcPr>
          <w:p w14:paraId="304CCBCB" w14:textId="77777777" w:rsidR="0042497E" w:rsidRDefault="0042497E" w:rsidP="00424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97E" w:rsidRDefault="0042497E" w:rsidP="0042497E">
            <w:pPr>
              <w:pStyle w:val="CRCoverPage"/>
              <w:spacing w:after="0"/>
              <w:ind w:left="99"/>
              <w:rPr>
                <w:noProof/>
              </w:rPr>
            </w:pPr>
          </w:p>
        </w:tc>
      </w:tr>
      <w:tr w:rsidR="0042497E" w14:paraId="34ACE2EB" w14:textId="77777777" w:rsidTr="00547111">
        <w:tc>
          <w:tcPr>
            <w:tcW w:w="2694" w:type="dxa"/>
            <w:gridSpan w:val="2"/>
            <w:tcBorders>
              <w:left w:val="single" w:sz="4" w:space="0" w:color="auto"/>
            </w:tcBorders>
          </w:tcPr>
          <w:p w14:paraId="571382F3" w14:textId="77777777" w:rsidR="0042497E" w:rsidRDefault="0042497E" w:rsidP="00424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2F5CB" w:rsidR="0042497E" w:rsidRDefault="008F4745" w:rsidP="0042497E">
            <w:pPr>
              <w:pStyle w:val="CRCoverPage"/>
              <w:spacing w:after="0"/>
              <w:jc w:val="center"/>
              <w:rPr>
                <w:b/>
                <w:caps/>
                <w:noProof/>
              </w:rPr>
            </w:pPr>
            <w:r w:rsidRPr="008F4745">
              <w:rPr>
                <w:b/>
                <w:caps/>
                <w:noProof/>
              </w:rPr>
              <w:t>X</w:t>
            </w:r>
          </w:p>
        </w:tc>
        <w:tc>
          <w:tcPr>
            <w:tcW w:w="2977" w:type="dxa"/>
            <w:gridSpan w:val="4"/>
          </w:tcPr>
          <w:p w14:paraId="7DB274D8" w14:textId="77777777" w:rsidR="0042497E" w:rsidRDefault="0042497E" w:rsidP="00424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5017C" w:rsidR="0042497E" w:rsidRDefault="0042497E" w:rsidP="0042497E">
            <w:pPr>
              <w:pStyle w:val="CRCoverPage"/>
              <w:spacing w:after="0"/>
              <w:ind w:left="99"/>
              <w:rPr>
                <w:noProof/>
              </w:rPr>
            </w:pPr>
          </w:p>
        </w:tc>
      </w:tr>
      <w:tr w:rsidR="0042497E" w14:paraId="446DDBAC" w14:textId="77777777" w:rsidTr="00547111">
        <w:tc>
          <w:tcPr>
            <w:tcW w:w="2694" w:type="dxa"/>
            <w:gridSpan w:val="2"/>
            <w:tcBorders>
              <w:left w:val="single" w:sz="4" w:space="0" w:color="auto"/>
            </w:tcBorders>
          </w:tcPr>
          <w:p w14:paraId="678A1AA6" w14:textId="77777777" w:rsidR="0042497E" w:rsidRDefault="0042497E" w:rsidP="00424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91225" w:rsidR="0042497E" w:rsidRDefault="008F4745" w:rsidP="0042497E">
            <w:pPr>
              <w:pStyle w:val="CRCoverPage"/>
              <w:spacing w:after="0"/>
              <w:jc w:val="center"/>
              <w:rPr>
                <w:b/>
                <w:caps/>
                <w:noProof/>
              </w:rPr>
            </w:pPr>
            <w:r w:rsidRPr="008F4745">
              <w:rPr>
                <w:b/>
                <w:caps/>
                <w:noProof/>
              </w:rPr>
              <w:t>X</w:t>
            </w:r>
          </w:p>
        </w:tc>
        <w:tc>
          <w:tcPr>
            <w:tcW w:w="2977" w:type="dxa"/>
            <w:gridSpan w:val="4"/>
          </w:tcPr>
          <w:p w14:paraId="1A4306D9" w14:textId="77777777" w:rsidR="0042497E" w:rsidRDefault="0042497E" w:rsidP="00424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6E151" w:rsidR="0042497E" w:rsidRDefault="0042497E" w:rsidP="0042497E">
            <w:pPr>
              <w:pStyle w:val="CRCoverPage"/>
              <w:spacing w:after="0"/>
              <w:ind w:left="99"/>
              <w:rPr>
                <w:noProof/>
              </w:rPr>
            </w:pPr>
          </w:p>
        </w:tc>
      </w:tr>
      <w:tr w:rsidR="0042497E" w14:paraId="55C714D2" w14:textId="77777777" w:rsidTr="00547111">
        <w:tc>
          <w:tcPr>
            <w:tcW w:w="2694" w:type="dxa"/>
            <w:gridSpan w:val="2"/>
            <w:tcBorders>
              <w:left w:val="single" w:sz="4" w:space="0" w:color="auto"/>
            </w:tcBorders>
          </w:tcPr>
          <w:p w14:paraId="45913E62" w14:textId="77777777" w:rsidR="0042497E" w:rsidRDefault="0042497E" w:rsidP="00424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BC12D" w:rsidR="0042497E" w:rsidRDefault="008F4745" w:rsidP="0042497E">
            <w:pPr>
              <w:pStyle w:val="CRCoverPage"/>
              <w:spacing w:after="0"/>
              <w:jc w:val="center"/>
              <w:rPr>
                <w:b/>
                <w:caps/>
                <w:noProof/>
              </w:rPr>
            </w:pPr>
            <w:r w:rsidRPr="008F4745">
              <w:rPr>
                <w:b/>
                <w:caps/>
                <w:noProof/>
              </w:rPr>
              <w:t>X</w:t>
            </w:r>
          </w:p>
        </w:tc>
        <w:tc>
          <w:tcPr>
            <w:tcW w:w="2977" w:type="dxa"/>
            <w:gridSpan w:val="4"/>
          </w:tcPr>
          <w:p w14:paraId="1B4FF921" w14:textId="77777777" w:rsidR="0042497E" w:rsidRDefault="0042497E" w:rsidP="00424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DEB026" w:rsidR="0042497E" w:rsidRDefault="0042497E" w:rsidP="0042497E">
            <w:pPr>
              <w:pStyle w:val="CRCoverPage"/>
              <w:spacing w:after="0"/>
              <w:ind w:left="99"/>
              <w:rPr>
                <w:noProof/>
              </w:rPr>
            </w:pPr>
          </w:p>
        </w:tc>
      </w:tr>
      <w:tr w:rsidR="0042497E" w14:paraId="60DF82CC" w14:textId="77777777" w:rsidTr="008863B9">
        <w:tc>
          <w:tcPr>
            <w:tcW w:w="2694" w:type="dxa"/>
            <w:gridSpan w:val="2"/>
            <w:tcBorders>
              <w:left w:val="single" w:sz="4" w:space="0" w:color="auto"/>
            </w:tcBorders>
          </w:tcPr>
          <w:p w14:paraId="517696CD" w14:textId="77777777" w:rsidR="0042497E" w:rsidRDefault="0042497E" w:rsidP="0042497E">
            <w:pPr>
              <w:pStyle w:val="CRCoverPage"/>
              <w:spacing w:after="0"/>
              <w:rPr>
                <w:b/>
                <w:i/>
                <w:noProof/>
              </w:rPr>
            </w:pPr>
          </w:p>
        </w:tc>
        <w:tc>
          <w:tcPr>
            <w:tcW w:w="6946" w:type="dxa"/>
            <w:gridSpan w:val="9"/>
            <w:tcBorders>
              <w:right w:val="single" w:sz="4" w:space="0" w:color="auto"/>
            </w:tcBorders>
          </w:tcPr>
          <w:p w14:paraId="4D84207F" w14:textId="77777777" w:rsidR="0042497E" w:rsidRDefault="0042497E" w:rsidP="0042497E">
            <w:pPr>
              <w:pStyle w:val="CRCoverPage"/>
              <w:spacing w:after="0"/>
              <w:rPr>
                <w:noProof/>
              </w:rPr>
            </w:pPr>
          </w:p>
        </w:tc>
      </w:tr>
      <w:tr w:rsidR="0042497E" w14:paraId="556B87B6" w14:textId="77777777" w:rsidTr="008863B9">
        <w:tc>
          <w:tcPr>
            <w:tcW w:w="2694" w:type="dxa"/>
            <w:gridSpan w:val="2"/>
            <w:tcBorders>
              <w:left w:val="single" w:sz="4" w:space="0" w:color="auto"/>
              <w:bottom w:val="single" w:sz="4" w:space="0" w:color="auto"/>
            </w:tcBorders>
          </w:tcPr>
          <w:p w14:paraId="79A9C411" w14:textId="77777777" w:rsidR="0042497E" w:rsidRDefault="0042497E" w:rsidP="00424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97E" w:rsidRDefault="0042497E" w:rsidP="0042497E">
            <w:pPr>
              <w:pStyle w:val="CRCoverPage"/>
              <w:spacing w:after="0"/>
              <w:ind w:left="100"/>
              <w:rPr>
                <w:noProof/>
              </w:rPr>
            </w:pPr>
          </w:p>
        </w:tc>
      </w:tr>
      <w:tr w:rsidR="0042497E" w:rsidRPr="008863B9" w14:paraId="45BFE792" w14:textId="77777777" w:rsidTr="008863B9">
        <w:tc>
          <w:tcPr>
            <w:tcW w:w="2694" w:type="dxa"/>
            <w:gridSpan w:val="2"/>
            <w:tcBorders>
              <w:top w:val="single" w:sz="4" w:space="0" w:color="auto"/>
              <w:bottom w:val="single" w:sz="4" w:space="0" w:color="auto"/>
            </w:tcBorders>
          </w:tcPr>
          <w:p w14:paraId="194242DD" w14:textId="77777777" w:rsidR="0042497E" w:rsidRPr="008863B9" w:rsidRDefault="0042497E" w:rsidP="00424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97E" w:rsidRPr="008863B9" w:rsidRDefault="0042497E" w:rsidP="0042497E">
            <w:pPr>
              <w:pStyle w:val="CRCoverPage"/>
              <w:spacing w:after="0"/>
              <w:ind w:left="100"/>
              <w:rPr>
                <w:noProof/>
                <w:sz w:val="8"/>
                <w:szCs w:val="8"/>
              </w:rPr>
            </w:pPr>
          </w:p>
        </w:tc>
      </w:tr>
      <w:tr w:rsidR="00424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97E" w:rsidRDefault="0042497E" w:rsidP="00424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97E" w:rsidRDefault="0042497E" w:rsidP="004249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1FC306" w14:textId="77777777" w:rsidR="00B975F7" w:rsidRDefault="00B975F7" w:rsidP="00B975F7">
      <w:pPr>
        <w:jc w:val="center"/>
        <w:outlineLvl w:val="0"/>
        <w:rPr>
          <w:ins w:id="1" w:author="Ericsson, Venkat" w:date="2024-02-17T20:48:00Z"/>
          <w:b/>
          <w:i/>
          <w:noProof/>
          <w:color w:val="FF0000"/>
          <w:lang w:val="en-US" w:eastAsia="zh-CN"/>
        </w:rPr>
      </w:pPr>
      <w:ins w:id="2" w:author="Ericsson, Venkat" w:date="2024-02-17T20:48:00Z">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ins>
    </w:p>
    <w:p w14:paraId="1F8996B9" w14:textId="32318816" w:rsidR="00B975F7" w:rsidRDefault="00B975F7" w:rsidP="00B975F7">
      <w:pPr>
        <w:pStyle w:val="Heading3"/>
        <w:rPr>
          <w:ins w:id="3" w:author="Ericsson, Venkat" w:date="2024-02-17T20:48:00Z"/>
          <w:lang w:val="en-US" w:eastAsia="zh-CN"/>
        </w:rPr>
      </w:pPr>
      <w:ins w:id="4" w:author="Ericsson, Venkat" w:date="2024-02-17T20:48:00Z">
        <w:r>
          <w:rPr>
            <w:lang w:val="en-US" w:eastAsia="ko-KR"/>
          </w:rPr>
          <w:t>3.6.</w:t>
        </w:r>
      </w:ins>
      <w:ins w:id="5" w:author="Ericsson, Venkat" w:date="2024-02-17T20:53:00Z">
        <w:r w:rsidR="004F67E6">
          <w:rPr>
            <w:lang w:val="en-US" w:eastAsia="ko-KR"/>
          </w:rPr>
          <w:t>X1</w:t>
        </w:r>
      </w:ins>
      <w:ins w:id="6" w:author="Ericsson, Venkat" w:date="2024-02-17T20:48:00Z">
        <w:r>
          <w:rPr>
            <w:lang w:val="en-US" w:eastAsia="ko-KR"/>
          </w:rPr>
          <w:tab/>
        </w:r>
        <w:r>
          <w:t xml:space="preserve">Applicability of requirements for </w:t>
        </w:r>
        <w:r>
          <w:rPr>
            <w:lang w:val="en-US" w:eastAsia="zh-CN"/>
          </w:rPr>
          <w:t>UE operating with less than 5 MHz</w:t>
        </w:r>
      </w:ins>
    </w:p>
    <w:p w14:paraId="39FC293D" w14:textId="016B6CA8" w:rsidR="00B975F7" w:rsidRPr="0006408C" w:rsidRDefault="00800112" w:rsidP="00272DDC">
      <w:pPr>
        <w:rPr>
          <w:ins w:id="7" w:author="Ericsson, Venkat" w:date="2024-02-17T20:48:00Z"/>
          <w:sz w:val="18"/>
          <w:szCs w:val="18"/>
        </w:rPr>
      </w:pPr>
      <w:ins w:id="8" w:author="Ericsson, Venkat" w:date="2024-02-20T00:02:00Z">
        <w:r w:rsidRPr="0006408C">
          <w:t>For a UE supporting less than 5 MHz BW in FR1 FDD bands, the requirements which are impacted due to reduced BW is defined in respect</w:t>
        </w:r>
      </w:ins>
      <w:ins w:id="9" w:author="Ericsson, Venkat" w:date="2024-02-20T00:05:00Z">
        <w:r w:rsidR="00223289">
          <w:t>i</w:t>
        </w:r>
      </w:ins>
      <w:ins w:id="10" w:author="Ericsson, Venkat" w:date="2024-02-20T00:02:00Z">
        <w:r w:rsidRPr="0006408C">
          <w:t xml:space="preserve">ve </w:t>
        </w:r>
      </w:ins>
      <w:ins w:id="11" w:author="Ericsson, Venkat" w:date="2024-02-20T00:05:00Z">
        <w:r w:rsidR="00EC09E4">
          <w:t>clauses</w:t>
        </w:r>
        <w:r w:rsidR="006E076F">
          <w:t xml:space="preserve"> of TS 38.133</w:t>
        </w:r>
      </w:ins>
      <w:ins w:id="12" w:author="Ericsson, Venkat" w:date="2024-02-20T00:02:00Z">
        <w:r w:rsidRPr="0006408C">
          <w:t xml:space="preserve">. For a specific requirement where it is not mentioned for less than 5 MHz, requirements corresponding to </w:t>
        </w:r>
      </w:ins>
      <w:ins w:id="13" w:author="Ericsson, Venkat" w:date="2024-02-20T00:03:00Z">
        <w:r w:rsidR="005C5316" w:rsidRPr="0006408C">
          <w:t xml:space="preserve">NR </w:t>
        </w:r>
      </w:ins>
      <w:ins w:id="14" w:author="Ericsson, Venkat" w:date="2024-02-20T00:02:00Z">
        <w:r w:rsidRPr="0006408C">
          <w:t>single carrier operation are applicable.</w:t>
        </w:r>
      </w:ins>
      <w:r w:rsidR="00C344A0" w:rsidRPr="0006408C">
        <w:t xml:space="preserve"> </w:t>
      </w:r>
      <w:r w:rsidR="00E03DA9" w:rsidRPr="0006408C">
        <w:t xml:space="preserve"> </w:t>
      </w:r>
    </w:p>
    <w:p w14:paraId="19C6D5F7" w14:textId="77777777" w:rsidR="00B975F7" w:rsidRDefault="00B975F7" w:rsidP="00B975F7">
      <w:pPr>
        <w:jc w:val="center"/>
        <w:rPr>
          <w:ins w:id="15" w:author="Ericsson, Venkat" w:date="2024-02-17T20:48:00Z"/>
          <w:b/>
          <w:i/>
          <w:noProof/>
          <w:color w:val="FF0000"/>
          <w:lang w:val="en-US" w:eastAsia="zh-CN"/>
        </w:rPr>
      </w:pPr>
      <w:ins w:id="16" w:author="Ericsson, Venkat" w:date="2024-02-17T20:48:00Z">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ins>
    </w:p>
    <w:p w14:paraId="765641BD" w14:textId="469879BC" w:rsidR="003E6311" w:rsidRDefault="003E6311" w:rsidP="00B975F7">
      <w:pPr>
        <w:jc w:val="center"/>
        <w:outlineLvl w:val="0"/>
        <w:rPr>
          <w:b/>
          <w:i/>
          <w:noProof/>
          <w:color w:val="FF0000"/>
          <w:lang w:val="en-US" w:eastAsia="zh-CN"/>
        </w:rPr>
      </w:pPr>
    </w:p>
    <w:sectPr w:rsidR="003E63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0029" w14:textId="77777777" w:rsidR="00E70AC7" w:rsidRDefault="00E70AC7">
      <w:r>
        <w:separator/>
      </w:r>
    </w:p>
  </w:endnote>
  <w:endnote w:type="continuationSeparator" w:id="0">
    <w:p w14:paraId="19ADAAA0" w14:textId="77777777" w:rsidR="00E70AC7" w:rsidRDefault="00E70AC7">
      <w:r>
        <w:continuationSeparator/>
      </w:r>
    </w:p>
  </w:endnote>
  <w:endnote w:type="continuationNotice" w:id="1">
    <w:p w14:paraId="1E9F7D04" w14:textId="77777777" w:rsidR="00E70AC7" w:rsidRDefault="00E70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E473" w14:textId="77777777" w:rsidR="00E70AC7" w:rsidRDefault="00E70AC7">
      <w:r>
        <w:separator/>
      </w:r>
    </w:p>
  </w:footnote>
  <w:footnote w:type="continuationSeparator" w:id="0">
    <w:p w14:paraId="6174C3D8" w14:textId="77777777" w:rsidR="00E70AC7" w:rsidRDefault="00E70AC7">
      <w:r>
        <w:continuationSeparator/>
      </w:r>
    </w:p>
  </w:footnote>
  <w:footnote w:type="continuationNotice" w:id="1">
    <w:p w14:paraId="675D3127" w14:textId="77777777" w:rsidR="00E70AC7" w:rsidRDefault="00E70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10"/>
  </w:num>
  <w:num w:numId="2" w16cid:durableId="134376115">
    <w:abstractNumId w:val="18"/>
  </w:num>
  <w:num w:numId="3" w16cid:durableId="896475687">
    <w:abstractNumId w:val="22"/>
  </w:num>
  <w:num w:numId="4" w16cid:durableId="1669627687">
    <w:abstractNumId w:val="28"/>
  </w:num>
  <w:num w:numId="5" w16cid:durableId="1232034080">
    <w:abstractNumId w:val="11"/>
  </w:num>
  <w:num w:numId="6" w16cid:durableId="1767115473">
    <w:abstractNumId w:val="12"/>
  </w:num>
  <w:num w:numId="7" w16cid:durableId="366957250">
    <w:abstractNumId w:val="0"/>
  </w:num>
  <w:num w:numId="8" w16cid:durableId="913322894">
    <w:abstractNumId w:val="13"/>
  </w:num>
  <w:num w:numId="9" w16cid:durableId="488405464">
    <w:abstractNumId w:val="7"/>
  </w:num>
  <w:num w:numId="10"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26"/>
  </w:num>
  <w:num w:numId="12" w16cid:durableId="1245796559">
    <w:abstractNumId w:val="6"/>
  </w:num>
  <w:num w:numId="13"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25"/>
  </w:num>
  <w:num w:numId="15" w16cid:durableId="1328829751">
    <w:abstractNumId w:val="27"/>
  </w:num>
  <w:num w:numId="16" w16cid:durableId="1786269771">
    <w:abstractNumId w:val="9"/>
  </w:num>
  <w:num w:numId="17" w16cid:durableId="256981315">
    <w:abstractNumId w:val="29"/>
  </w:num>
  <w:num w:numId="18" w16cid:durableId="202602984">
    <w:abstractNumId w:val="24"/>
  </w:num>
  <w:num w:numId="19" w16cid:durableId="259021841">
    <w:abstractNumId w:val="17"/>
  </w:num>
  <w:num w:numId="20" w16cid:durableId="862015012">
    <w:abstractNumId w:val="2"/>
  </w:num>
  <w:num w:numId="21" w16cid:durableId="2090033261">
    <w:abstractNumId w:val="3"/>
  </w:num>
  <w:num w:numId="22" w16cid:durableId="166754533">
    <w:abstractNumId w:val="4"/>
  </w:num>
  <w:num w:numId="23" w16cid:durableId="1133792852">
    <w:abstractNumId w:val="5"/>
  </w:num>
  <w:num w:numId="24" w16cid:durableId="1111779855">
    <w:abstractNumId w:val="8"/>
  </w:num>
  <w:num w:numId="25" w16cid:durableId="784883011">
    <w:abstractNumId w:val="21"/>
  </w:num>
  <w:num w:numId="26" w16cid:durableId="2137405159">
    <w:abstractNumId w:val="14"/>
  </w:num>
  <w:num w:numId="27" w16cid:durableId="2123381382">
    <w:abstractNumId w:val="23"/>
  </w:num>
  <w:num w:numId="28" w16cid:durableId="1464886225">
    <w:abstractNumId w:val="1"/>
  </w:num>
  <w:num w:numId="29" w16cid:durableId="43067580">
    <w:abstractNumId w:val="19"/>
  </w:num>
  <w:num w:numId="30" w16cid:durableId="1632663041">
    <w:abstractNumId w:val="16"/>
  </w:num>
  <w:num w:numId="31" w16cid:durableId="1752582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A"/>
    <w:rsid w:val="00005BBF"/>
    <w:rsid w:val="00010216"/>
    <w:rsid w:val="00022E4A"/>
    <w:rsid w:val="00024CC7"/>
    <w:rsid w:val="000360DA"/>
    <w:rsid w:val="00043937"/>
    <w:rsid w:val="00056DB4"/>
    <w:rsid w:val="0006408C"/>
    <w:rsid w:val="00073CE4"/>
    <w:rsid w:val="00080C04"/>
    <w:rsid w:val="00082BE2"/>
    <w:rsid w:val="00085F5C"/>
    <w:rsid w:val="00096EEE"/>
    <w:rsid w:val="000A0C4E"/>
    <w:rsid w:val="000A6394"/>
    <w:rsid w:val="000B643F"/>
    <w:rsid w:val="000B7AE6"/>
    <w:rsid w:val="000B7FED"/>
    <w:rsid w:val="000C038A"/>
    <w:rsid w:val="000C06D6"/>
    <w:rsid w:val="000C33CF"/>
    <w:rsid w:val="000C6598"/>
    <w:rsid w:val="000D44B3"/>
    <w:rsid w:val="000D5411"/>
    <w:rsid w:val="00111EF0"/>
    <w:rsid w:val="001258FD"/>
    <w:rsid w:val="0013387D"/>
    <w:rsid w:val="00145D43"/>
    <w:rsid w:val="00167CAF"/>
    <w:rsid w:val="00192C46"/>
    <w:rsid w:val="001A08B3"/>
    <w:rsid w:val="001A2CA0"/>
    <w:rsid w:val="001A6D81"/>
    <w:rsid w:val="001A7B60"/>
    <w:rsid w:val="001B284F"/>
    <w:rsid w:val="001B52F0"/>
    <w:rsid w:val="001B5D33"/>
    <w:rsid w:val="001B7A65"/>
    <w:rsid w:val="001D6C4B"/>
    <w:rsid w:val="001E41F3"/>
    <w:rsid w:val="001E7356"/>
    <w:rsid w:val="001F69AC"/>
    <w:rsid w:val="001F714E"/>
    <w:rsid w:val="00200D19"/>
    <w:rsid w:val="00223289"/>
    <w:rsid w:val="0022555B"/>
    <w:rsid w:val="002518D1"/>
    <w:rsid w:val="00254988"/>
    <w:rsid w:val="0026004D"/>
    <w:rsid w:val="002640DD"/>
    <w:rsid w:val="00272DDC"/>
    <w:rsid w:val="00275A59"/>
    <w:rsid w:val="00275D12"/>
    <w:rsid w:val="00284FEB"/>
    <w:rsid w:val="002860C4"/>
    <w:rsid w:val="002A144D"/>
    <w:rsid w:val="002B5741"/>
    <w:rsid w:val="002B7FAA"/>
    <w:rsid w:val="002C15DB"/>
    <w:rsid w:val="002D6D90"/>
    <w:rsid w:val="002E472E"/>
    <w:rsid w:val="002F20BB"/>
    <w:rsid w:val="00305409"/>
    <w:rsid w:val="003207FE"/>
    <w:rsid w:val="003253FC"/>
    <w:rsid w:val="00334430"/>
    <w:rsid w:val="0033692C"/>
    <w:rsid w:val="003464B0"/>
    <w:rsid w:val="00353717"/>
    <w:rsid w:val="003609EF"/>
    <w:rsid w:val="0036231A"/>
    <w:rsid w:val="003712DB"/>
    <w:rsid w:val="003743D9"/>
    <w:rsid w:val="00374DD4"/>
    <w:rsid w:val="003762AF"/>
    <w:rsid w:val="00380E0D"/>
    <w:rsid w:val="00390E81"/>
    <w:rsid w:val="00391264"/>
    <w:rsid w:val="00392DFC"/>
    <w:rsid w:val="003943EF"/>
    <w:rsid w:val="003A4A9C"/>
    <w:rsid w:val="003A7391"/>
    <w:rsid w:val="003C14EA"/>
    <w:rsid w:val="003C1D02"/>
    <w:rsid w:val="003C5839"/>
    <w:rsid w:val="003D5127"/>
    <w:rsid w:val="003E1A36"/>
    <w:rsid w:val="003E6311"/>
    <w:rsid w:val="003F53E3"/>
    <w:rsid w:val="003F71DD"/>
    <w:rsid w:val="00402BDA"/>
    <w:rsid w:val="00404755"/>
    <w:rsid w:val="00410371"/>
    <w:rsid w:val="00421E77"/>
    <w:rsid w:val="004242F1"/>
    <w:rsid w:val="0042497E"/>
    <w:rsid w:val="0043212B"/>
    <w:rsid w:val="00434B7F"/>
    <w:rsid w:val="0046717A"/>
    <w:rsid w:val="00473B49"/>
    <w:rsid w:val="0049098A"/>
    <w:rsid w:val="00495564"/>
    <w:rsid w:val="004B6787"/>
    <w:rsid w:val="004B75B7"/>
    <w:rsid w:val="004E0553"/>
    <w:rsid w:val="004E3BBC"/>
    <w:rsid w:val="004E4688"/>
    <w:rsid w:val="004F4D25"/>
    <w:rsid w:val="004F67E6"/>
    <w:rsid w:val="00507CFD"/>
    <w:rsid w:val="0051580D"/>
    <w:rsid w:val="00526D1A"/>
    <w:rsid w:val="00535781"/>
    <w:rsid w:val="005444C6"/>
    <w:rsid w:val="00547111"/>
    <w:rsid w:val="00550FCC"/>
    <w:rsid w:val="00553525"/>
    <w:rsid w:val="00592D74"/>
    <w:rsid w:val="005C5316"/>
    <w:rsid w:val="005D1E81"/>
    <w:rsid w:val="005D31FA"/>
    <w:rsid w:val="005D3B2B"/>
    <w:rsid w:val="005E2C44"/>
    <w:rsid w:val="00605543"/>
    <w:rsid w:val="00606715"/>
    <w:rsid w:val="00612A4B"/>
    <w:rsid w:val="00613C8A"/>
    <w:rsid w:val="00621188"/>
    <w:rsid w:val="006257ED"/>
    <w:rsid w:val="0062646D"/>
    <w:rsid w:val="00635804"/>
    <w:rsid w:val="00640810"/>
    <w:rsid w:val="006413B3"/>
    <w:rsid w:val="00642D4E"/>
    <w:rsid w:val="00656D18"/>
    <w:rsid w:val="00657395"/>
    <w:rsid w:val="00661B67"/>
    <w:rsid w:val="00665C47"/>
    <w:rsid w:val="00675602"/>
    <w:rsid w:val="00675647"/>
    <w:rsid w:val="00677783"/>
    <w:rsid w:val="0068042E"/>
    <w:rsid w:val="006810CE"/>
    <w:rsid w:val="00684A78"/>
    <w:rsid w:val="0068506D"/>
    <w:rsid w:val="00695808"/>
    <w:rsid w:val="006A2631"/>
    <w:rsid w:val="006B46FB"/>
    <w:rsid w:val="006B4790"/>
    <w:rsid w:val="006B4C5F"/>
    <w:rsid w:val="006C113E"/>
    <w:rsid w:val="006C25AD"/>
    <w:rsid w:val="006E076F"/>
    <w:rsid w:val="006E1022"/>
    <w:rsid w:val="006E21FB"/>
    <w:rsid w:val="007176FF"/>
    <w:rsid w:val="00727099"/>
    <w:rsid w:val="007367F3"/>
    <w:rsid w:val="00742264"/>
    <w:rsid w:val="007424CC"/>
    <w:rsid w:val="0075036B"/>
    <w:rsid w:val="007631CC"/>
    <w:rsid w:val="007669FF"/>
    <w:rsid w:val="00771A0E"/>
    <w:rsid w:val="007813BA"/>
    <w:rsid w:val="007819EA"/>
    <w:rsid w:val="00792342"/>
    <w:rsid w:val="007977A8"/>
    <w:rsid w:val="007A10C0"/>
    <w:rsid w:val="007A27AE"/>
    <w:rsid w:val="007A5D68"/>
    <w:rsid w:val="007B06E8"/>
    <w:rsid w:val="007B512A"/>
    <w:rsid w:val="007C2097"/>
    <w:rsid w:val="007C74D7"/>
    <w:rsid w:val="007D6A07"/>
    <w:rsid w:val="007E039C"/>
    <w:rsid w:val="007E4CD3"/>
    <w:rsid w:val="007E71EA"/>
    <w:rsid w:val="007F1731"/>
    <w:rsid w:val="007F7259"/>
    <w:rsid w:val="00800112"/>
    <w:rsid w:val="00801FC9"/>
    <w:rsid w:val="008040A8"/>
    <w:rsid w:val="0081017F"/>
    <w:rsid w:val="008120C3"/>
    <w:rsid w:val="008279FA"/>
    <w:rsid w:val="00834CB4"/>
    <w:rsid w:val="00835288"/>
    <w:rsid w:val="00836D0A"/>
    <w:rsid w:val="008626E7"/>
    <w:rsid w:val="0086457D"/>
    <w:rsid w:val="00870EE7"/>
    <w:rsid w:val="00880CCF"/>
    <w:rsid w:val="008863B9"/>
    <w:rsid w:val="00887780"/>
    <w:rsid w:val="008A3725"/>
    <w:rsid w:val="008A3C24"/>
    <w:rsid w:val="008A45A6"/>
    <w:rsid w:val="008F11C5"/>
    <w:rsid w:val="008F3789"/>
    <w:rsid w:val="008F4745"/>
    <w:rsid w:val="008F686C"/>
    <w:rsid w:val="008F70DE"/>
    <w:rsid w:val="00901EF1"/>
    <w:rsid w:val="009046D2"/>
    <w:rsid w:val="00906B4E"/>
    <w:rsid w:val="00912F45"/>
    <w:rsid w:val="009148DE"/>
    <w:rsid w:val="00921061"/>
    <w:rsid w:val="0092304A"/>
    <w:rsid w:val="00926FDD"/>
    <w:rsid w:val="00941E30"/>
    <w:rsid w:val="009466FA"/>
    <w:rsid w:val="00957095"/>
    <w:rsid w:val="00960667"/>
    <w:rsid w:val="00961CD6"/>
    <w:rsid w:val="00964876"/>
    <w:rsid w:val="0096490A"/>
    <w:rsid w:val="009777D9"/>
    <w:rsid w:val="00983704"/>
    <w:rsid w:val="00990DDC"/>
    <w:rsid w:val="00991B88"/>
    <w:rsid w:val="0099418A"/>
    <w:rsid w:val="009A1B8D"/>
    <w:rsid w:val="009A5753"/>
    <w:rsid w:val="009A579D"/>
    <w:rsid w:val="009B2852"/>
    <w:rsid w:val="009D6E57"/>
    <w:rsid w:val="009E3297"/>
    <w:rsid w:val="009F35B2"/>
    <w:rsid w:val="009F3F0C"/>
    <w:rsid w:val="009F734F"/>
    <w:rsid w:val="00A0556A"/>
    <w:rsid w:val="00A17A93"/>
    <w:rsid w:val="00A214F4"/>
    <w:rsid w:val="00A246B6"/>
    <w:rsid w:val="00A322CE"/>
    <w:rsid w:val="00A3558C"/>
    <w:rsid w:val="00A40996"/>
    <w:rsid w:val="00A40E7D"/>
    <w:rsid w:val="00A47E70"/>
    <w:rsid w:val="00A50CF0"/>
    <w:rsid w:val="00A53094"/>
    <w:rsid w:val="00A62D21"/>
    <w:rsid w:val="00A7139E"/>
    <w:rsid w:val="00A7671C"/>
    <w:rsid w:val="00A82EF3"/>
    <w:rsid w:val="00A96E83"/>
    <w:rsid w:val="00AA2CBC"/>
    <w:rsid w:val="00AC1A39"/>
    <w:rsid w:val="00AC5820"/>
    <w:rsid w:val="00AD1CD8"/>
    <w:rsid w:val="00AD440C"/>
    <w:rsid w:val="00AE69B7"/>
    <w:rsid w:val="00AF50A7"/>
    <w:rsid w:val="00B0620F"/>
    <w:rsid w:val="00B11ECC"/>
    <w:rsid w:val="00B163DC"/>
    <w:rsid w:val="00B20568"/>
    <w:rsid w:val="00B2432F"/>
    <w:rsid w:val="00B24A5D"/>
    <w:rsid w:val="00B258BB"/>
    <w:rsid w:val="00B25A6C"/>
    <w:rsid w:val="00B337E7"/>
    <w:rsid w:val="00B342E9"/>
    <w:rsid w:val="00B35FB6"/>
    <w:rsid w:val="00B40D17"/>
    <w:rsid w:val="00B53189"/>
    <w:rsid w:val="00B53C22"/>
    <w:rsid w:val="00B5742B"/>
    <w:rsid w:val="00B66C42"/>
    <w:rsid w:val="00B67B97"/>
    <w:rsid w:val="00B968C8"/>
    <w:rsid w:val="00B975F7"/>
    <w:rsid w:val="00BA19C6"/>
    <w:rsid w:val="00BA3EC5"/>
    <w:rsid w:val="00BA51D9"/>
    <w:rsid w:val="00BB444C"/>
    <w:rsid w:val="00BB5DFC"/>
    <w:rsid w:val="00BC0D86"/>
    <w:rsid w:val="00BD279D"/>
    <w:rsid w:val="00BD6BB8"/>
    <w:rsid w:val="00BD7EB1"/>
    <w:rsid w:val="00BE5E5F"/>
    <w:rsid w:val="00C31CA3"/>
    <w:rsid w:val="00C32DEF"/>
    <w:rsid w:val="00C344A0"/>
    <w:rsid w:val="00C66BA2"/>
    <w:rsid w:val="00C760F8"/>
    <w:rsid w:val="00C77EA3"/>
    <w:rsid w:val="00C82E12"/>
    <w:rsid w:val="00C8315C"/>
    <w:rsid w:val="00C9395F"/>
    <w:rsid w:val="00C95985"/>
    <w:rsid w:val="00CA39E4"/>
    <w:rsid w:val="00CC2E58"/>
    <w:rsid w:val="00CC348B"/>
    <w:rsid w:val="00CC5026"/>
    <w:rsid w:val="00CC68D0"/>
    <w:rsid w:val="00CD3590"/>
    <w:rsid w:val="00CF2D31"/>
    <w:rsid w:val="00D03F9A"/>
    <w:rsid w:val="00D057C9"/>
    <w:rsid w:val="00D06D51"/>
    <w:rsid w:val="00D24991"/>
    <w:rsid w:val="00D31702"/>
    <w:rsid w:val="00D3602A"/>
    <w:rsid w:val="00D50255"/>
    <w:rsid w:val="00D52C9E"/>
    <w:rsid w:val="00D66520"/>
    <w:rsid w:val="00D72442"/>
    <w:rsid w:val="00D82EA7"/>
    <w:rsid w:val="00D84425"/>
    <w:rsid w:val="00D90238"/>
    <w:rsid w:val="00D95678"/>
    <w:rsid w:val="00DA0968"/>
    <w:rsid w:val="00DB4499"/>
    <w:rsid w:val="00DD171E"/>
    <w:rsid w:val="00DD3D52"/>
    <w:rsid w:val="00DD595F"/>
    <w:rsid w:val="00DD658E"/>
    <w:rsid w:val="00DE34CF"/>
    <w:rsid w:val="00DE5DBC"/>
    <w:rsid w:val="00E03DA9"/>
    <w:rsid w:val="00E12D65"/>
    <w:rsid w:val="00E136F0"/>
    <w:rsid w:val="00E13F3D"/>
    <w:rsid w:val="00E2485F"/>
    <w:rsid w:val="00E34898"/>
    <w:rsid w:val="00E34C5F"/>
    <w:rsid w:val="00E52B4E"/>
    <w:rsid w:val="00E544CD"/>
    <w:rsid w:val="00E65666"/>
    <w:rsid w:val="00E70AC7"/>
    <w:rsid w:val="00E71C60"/>
    <w:rsid w:val="00E749DB"/>
    <w:rsid w:val="00E865F5"/>
    <w:rsid w:val="00EB09B7"/>
    <w:rsid w:val="00EB6004"/>
    <w:rsid w:val="00EC09E4"/>
    <w:rsid w:val="00EC60B1"/>
    <w:rsid w:val="00EE7D7C"/>
    <w:rsid w:val="00EF7AC6"/>
    <w:rsid w:val="00F02905"/>
    <w:rsid w:val="00F204F6"/>
    <w:rsid w:val="00F25D98"/>
    <w:rsid w:val="00F300FB"/>
    <w:rsid w:val="00F31439"/>
    <w:rsid w:val="00F36FCE"/>
    <w:rsid w:val="00F67FFE"/>
    <w:rsid w:val="00F700B1"/>
    <w:rsid w:val="00FB038A"/>
    <w:rsid w:val="00FB5BC2"/>
    <w:rsid w:val="00FB6386"/>
    <w:rsid w:val="00FC6D69"/>
    <w:rsid w:val="00FD0A63"/>
    <w:rsid w:val="00FE1EC3"/>
    <w:rsid w:val="00FE2341"/>
    <w:rsid w:val="00FE65D1"/>
    <w:rsid w:val="00FF64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E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49405">
      <w:bodyDiv w:val="1"/>
      <w:marLeft w:val="0"/>
      <w:marRight w:val="0"/>
      <w:marTop w:val="0"/>
      <w:marBottom w:val="0"/>
      <w:divBdr>
        <w:top w:val="none" w:sz="0" w:space="0" w:color="auto"/>
        <w:left w:val="none" w:sz="0" w:space="0" w:color="auto"/>
        <w:bottom w:val="none" w:sz="0" w:space="0" w:color="auto"/>
        <w:right w:val="none" w:sz="0" w:space="0" w:color="auto"/>
      </w:divBdr>
    </w:div>
    <w:div w:id="641663775">
      <w:bodyDiv w:val="1"/>
      <w:marLeft w:val="0"/>
      <w:marRight w:val="0"/>
      <w:marTop w:val="0"/>
      <w:marBottom w:val="0"/>
      <w:divBdr>
        <w:top w:val="none" w:sz="0" w:space="0" w:color="auto"/>
        <w:left w:val="none" w:sz="0" w:space="0" w:color="auto"/>
        <w:bottom w:val="none" w:sz="0" w:space="0" w:color="auto"/>
        <w:right w:val="none" w:sz="0" w:space="0" w:color="auto"/>
      </w:divBdr>
    </w:div>
    <w:div w:id="1173954725">
      <w:bodyDiv w:val="1"/>
      <w:marLeft w:val="0"/>
      <w:marRight w:val="0"/>
      <w:marTop w:val="0"/>
      <w:marBottom w:val="0"/>
      <w:divBdr>
        <w:top w:val="none" w:sz="0" w:space="0" w:color="auto"/>
        <w:left w:val="none" w:sz="0" w:space="0" w:color="auto"/>
        <w:bottom w:val="none" w:sz="0" w:space="0" w:color="auto"/>
        <w:right w:val="none" w:sz="0" w:space="0" w:color="auto"/>
      </w:divBdr>
    </w:div>
    <w:div w:id="1233467246">
      <w:bodyDiv w:val="1"/>
      <w:marLeft w:val="0"/>
      <w:marRight w:val="0"/>
      <w:marTop w:val="0"/>
      <w:marBottom w:val="0"/>
      <w:divBdr>
        <w:top w:val="none" w:sz="0" w:space="0" w:color="auto"/>
        <w:left w:val="none" w:sz="0" w:space="0" w:color="auto"/>
        <w:bottom w:val="none" w:sz="0" w:space="0" w:color="auto"/>
        <w:right w:val="none" w:sz="0" w:space="0" w:color="auto"/>
      </w:divBdr>
    </w:div>
    <w:div w:id="1287468877">
      <w:bodyDiv w:val="1"/>
      <w:marLeft w:val="0"/>
      <w:marRight w:val="0"/>
      <w:marTop w:val="0"/>
      <w:marBottom w:val="0"/>
      <w:divBdr>
        <w:top w:val="none" w:sz="0" w:space="0" w:color="auto"/>
        <w:left w:val="none" w:sz="0" w:space="0" w:color="auto"/>
        <w:bottom w:val="none" w:sz="0" w:space="0" w:color="auto"/>
        <w:right w:val="none" w:sz="0" w:space="0" w:color="auto"/>
      </w:divBdr>
    </w:div>
    <w:div w:id="1652101722">
      <w:bodyDiv w:val="1"/>
      <w:marLeft w:val="0"/>
      <w:marRight w:val="0"/>
      <w:marTop w:val="0"/>
      <w:marBottom w:val="0"/>
      <w:divBdr>
        <w:top w:val="none" w:sz="0" w:space="0" w:color="auto"/>
        <w:left w:val="none" w:sz="0" w:space="0" w:color="auto"/>
        <w:bottom w:val="none" w:sz="0" w:space="0" w:color="auto"/>
        <w:right w:val="none" w:sz="0" w:space="0" w:color="auto"/>
      </w:divBdr>
    </w:div>
    <w:div w:id="1757707389">
      <w:bodyDiv w:val="1"/>
      <w:marLeft w:val="0"/>
      <w:marRight w:val="0"/>
      <w:marTop w:val="0"/>
      <w:marBottom w:val="0"/>
      <w:divBdr>
        <w:top w:val="none" w:sz="0" w:space="0" w:color="auto"/>
        <w:left w:val="none" w:sz="0" w:space="0" w:color="auto"/>
        <w:bottom w:val="none" w:sz="0" w:space="0" w:color="auto"/>
        <w:right w:val="none" w:sz="0" w:space="0" w:color="auto"/>
      </w:divBdr>
    </w:div>
    <w:div w:id="201229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B3435-BBEA-445E-B569-28A0B69B3956}">
  <ds:schemaRefs>
    <ds:schemaRef ds:uri="http://www.w3.org/XML/1998/namespace"/>
    <ds:schemaRef ds:uri="http://schemas.microsoft.com/sharepoint/v3"/>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d8762117-8292-4133-b1c7-eab5c6487cfd"/>
    <ds:schemaRef ds:uri="9b239327-9e80-40e4-b1b7-4394fed77a33"/>
    <ds:schemaRef ds:uri="2f282d3b-eb4a-4b09-b61f-b9593442e286"/>
    <ds:schemaRef ds:uri="http://purl.org/dc/terms/"/>
  </ds:schemaRefs>
</ds:datastoreItem>
</file>

<file path=customXml/itemProps2.xml><?xml version="1.0" encoding="utf-8"?>
<ds:datastoreItem xmlns:ds="http://schemas.openxmlformats.org/officeDocument/2006/customXml" ds:itemID="{4FDC17C1-BE05-4C5C-9A3A-9F019CA64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4FAAA39-007F-4D85-B581-847BCC39050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TotalTime>
  <Pages>2</Pages>
  <Words>287</Words>
  <Characters>2361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62</cp:revision>
  <cp:lastPrinted>1900-01-01T00:00:00Z</cp:lastPrinted>
  <dcterms:created xsi:type="dcterms:W3CDTF">2023-11-01T12:26:00Z</dcterms:created>
  <dcterms:modified xsi:type="dcterms:W3CDTF">2024-02-19T23:05:00Z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108bis</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R4-2317413</vt:lpwstr>
  </property>
  <property fmtid="{D5CDD505-2E9C-101B-9397-08002B2CF9AE}" pid="10" name="Spec#">
    <vt:lpwstr>38.133</vt:lpwstr>
  </property>
  <property fmtid="{D5CDD505-2E9C-101B-9397-08002B2CF9AE}" pid="11" name="Cr#">
    <vt:lpwstr>draftCR</vt:lpwstr>
  </property>
  <property fmtid="{D5CDD505-2E9C-101B-9397-08002B2CF9AE}" pid="12" name="Revision">
    <vt:lpwstr>1</vt:lpwstr>
  </property>
  <property fmtid="{D5CDD505-2E9C-101B-9397-08002B2CF9AE}" pid="13" name="Version">
    <vt:lpwstr>18.3.0</vt:lpwstr>
  </property>
  <property fmtid="{D5CDD505-2E9C-101B-9397-08002B2CF9AE}" pid="14" name="CrTitle">
    <vt:lpwstr>draftCr for 38.133 on RRM core requirements for NR support for dedicated spectrum less than 5MHz for FR1</vt:lpwstr>
  </property>
  <property fmtid="{D5CDD505-2E9C-101B-9397-08002B2CF9AE}" pid="15" name="SourceIfWg">
    <vt:lpwstr>Nokia, Ericsson</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2023-10-11</vt:lpwstr>
  </property>
  <property fmtid="{D5CDD505-2E9C-101B-9397-08002B2CF9AE}" pid="20" name="Release">
    <vt:lpwstr>Rel-18</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dlc_DocIdItemGuid">
    <vt:lpwstr>49dab5bc-225e-473c-869e-e212f4fd5361</vt:lpwstr>
  </property>
</Properties>
</file>